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1FDE2" w14:textId="514CAC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r w:rsidR="001271A3">
        <w:fldChar w:fldCharType="begin"/>
      </w:r>
      <w:r w:rsidR="001271A3">
        <w:instrText xml:space="preserve"> DOCPROPERTY  TSG/WGRef  \* MERGEFORMAT </w:instrText>
      </w:r>
      <w:r w:rsidR="001271A3">
        <w:fldChar w:fldCharType="separate"/>
      </w:r>
      <w:r w:rsidR="003609EF">
        <w:rPr>
          <w:b/>
          <w:noProof/>
          <w:sz w:val="24"/>
        </w:rPr>
        <w:t>WG</w:t>
      </w:r>
      <w:r w:rsidR="0045297C">
        <w:rPr>
          <w:b/>
          <w:noProof/>
          <w:sz w:val="24"/>
        </w:rPr>
        <w:t>4</w:t>
      </w:r>
      <w:r w:rsidR="001271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71A3">
        <w:fldChar w:fldCharType="begin"/>
      </w:r>
      <w:r w:rsidR="001271A3">
        <w:instrText xml:space="preserve"> DOCPROPERTY  MtgSeq  \* MERGEFORMAT </w:instrText>
      </w:r>
      <w:r w:rsidR="001271A3">
        <w:fldChar w:fldCharType="separate"/>
      </w:r>
      <w:r w:rsidR="0045297C">
        <w:rPr>
          <w:b/>
          <w:noProof/>
          <w:sz w:val="24"/>
        </w:rPr>
        <w:t>96e</w:t>
      </w:r>
      <w:r w:rsidR="001271A3">
        <w:rPr>
          <w:b/>
          <w:noProof/>
          <w:sz w:val="24"/>
        </w:rPr>
        <w:fldChar w:fldCharType="end"/>
      </w:r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r w:rsidR="001271A3">
        <w:fldChar w:fldCharType="begin"/>
      </w:r>
      <w:r w:rsidR="001271A3">
        <w:instrText xml:space="preserve"> DOCPROPERTY  Tdoc#  \* MERGEFORMAT </w:instrText>
      </w:r>
      <w:r w:rsidR="001271A3">
        <w:fldChar w:fldCharType="separate"/>
      </w:r>
      <w:r w:rsidR="00C6147B" w:rsidRPr="00C6147B">
        <w:rPr>
          <w:b/>
          <w:i/>
          <w:noProof/>
          <w:sz w:val="28"/>
        </w:rPr>
        <w:t>R4-2009936</w:t>
      </w:r>
      <w:r w:rsidR="001271A3">
        <w:rPr>
          <w:b/>
          <w:i/>
          <w:noProof/>
          <w:sz w:val="28"/>
        </w:rPr>
        <w:fldChar w:fldCharType="end"/>
      </w:r>
    </w:p>
    <w:p w14:paraId="14F589F1" w14:textId="2B3C61BB" w:rsidR="001E41F3" w:rsidRDefault="001271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297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5297C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297C">
        <w:rPr>
          <w:b/>
          <w:noProof/>
          <w:sz w:val="24"/>
        </w:rPr>
        <w:t xml:space="preserve">28th August 2020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162FDDD7" w:rsidR="001E41F3" w:rsidRPr="00410371" w:rsidRDefault="00127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45CE4E3F" w:rsidR="001E41F3" w:rsidRPr="00410371" w:rsidRDefault="001271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1E95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19D44EDB" w:rsidR="001E41F3" w:rsidRPr="00410371" w:rsidRDefault="00127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1E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41E9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6C7E23E1" w:rsidR="001E41F3" w:rsidRPr="00410371" w:rsidRDefault="00127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70D15466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297C" w:rsidRPr="0045297C">
              <w:t>Introduction of LTE/NR spectrum sharing in band 48/n48 frequency range</w:t>
            </w:r>
            <w:r>
              <w:fldChar w:fldCharType="end"/>
            </w:r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6108A36C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297C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9D7DB6">
              <w:rPr>
                <w:noProof/>
              </w:rPr>
              <w:t>, Comcast</w:t>
            </w:r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127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297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297C" w:rsidRPr="0045297C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22876324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297C">
              <w:rPr>
                <w:noProof/>
              </w:rPr>
              <w:t>05-08-2020</w:t>
            </w:r>
            <w:r>
              <w:rPr>
                <w:noProof/>
              </w:rPr>
              <w:fldChar w:fldCharType="end"/>
            </w:r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127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29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29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00F3DEA4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dynamic spectrum sharing between LTE and NR in band 48/n48 frequency range, DL and UL sub-carrier grids have to be aligned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0FD80" w14:textId="77777777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5.4.2.1, UL shift is enabled for band n48.</w:t>
            </w:r>
          </w:p>
          <w:p w14:paraId="14C3AB49" w14:textId="57E2F035" w:rsidR="009D7DB6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6.2.3.1, a new NS value is added that indicates to the UE that guardbands are smaller.</w:t>
            </w: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457CBB7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18379980" w:rsidR="001E41F3" w:rsidRDefault="0045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  <w:r w:rsidR="00B30484">
              <w:rPr>
                <w:noProof/>
              </w:rPr>
              <w:t>, 6.2.3.1, 6.5.2.3.x (new)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31B8048C" w:rsidR="001E41F3" w:rsidRDefault="00D4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7B934F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36AD4D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1E95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5D6140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76FFD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69E8DE" w14:textId="77777777" w:rsidR="0045297C" w:rsidRPr="001C0CC4" w:rsidRDefault="0045297C" w:rsidP="0045297C">
      <w:pPr>
        <w:pStyle w:val="Heading3"/>
        <w:ind w:left="0" w:firstLine="0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bookmarkStart w:id="8" w:name="_Toc45888032"/>
      <w:bookmarkStart w:id="9" w:name="_Toc45888631"/>
      <w:r w:rsidRPr="001C0CC4">
        <w:lastRenderedPageBreak/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17516E" w14:textId="77777777" w:rsidR="0045297C" w:rsidRPr="001C0CC4" w:rsidRDefault="0045297C" w:rsidP="0045297C">
      <w:pPr>
        <w:pStyle w:val="Heading4"/>
        <w:ind w:left="0" w:firstLine="0"/>
      </w:pPr>
      <w:bookmarkStart w:id="10" w:name="_Toc21344210"/>
      <w:bookmarkStart w:id="11" w:name="_Toc29801694"/>
      <w:bookmarkStart w:id="12" w:name="_Toc29802118"/>
      <w:bookmarkStart w:id="13" w:name="_Toc29802743"/>
      <w:bookmarkStart w:id="14" w:name="_Toc36107485"/>
      <w:bookmarkStart w:id="15" w:name="_Toc37251244"/>
      <w:bookmarkStart w:id="16" w:name="_Toc45888033"/>
      <w:bookmarkStart w:id="17" w:name="_Toc45888632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69BDF6C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34D712BE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39F6DB11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4E3EDF0F" w14:textId="77777777" w:rsidR="0045297C" w:rsidRPr="001C0CC4" w:rsidRDefault="0045297C" w:rsidP="0045297C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5D003204" w14:textId="77777777" w:rsidR="0045297C" w:rsidRPr="001C0CC4" w:rsidRDefault="0045297C" w:rsidP="0045297C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45297C" w:rsidRPr="001C0CC4" w14:paraId="7311E877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B8BAF0C" w14:textId="77777777" w:rsidR="0045297C" w:rsidRPr="001C0CC4" w:rsidRDefault="0045297C" w:rsidP="00165D3B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8C75944" w14:textId="77777777" w:rsidR="0045297C" w:rsidRPr="001C0CC4" w:rsidRDefault="0045297C" w:rsidP="00165D3B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2B873EC" w14:textId="77777777" w:rsidR="0045297C" w:rsidRPr="001C0CC4" w:rsidRDefault="0045297C" w:rsidP="00165D3B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4405FE" w14:textId="77777777" w:rsidR="0045297C" w:rsidRPr="001C0CC4" w:rsidRDefault="0045297C" w:rsidP="00165D3B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1A6B246" w14:textId="77777777" w:rsidR="0045297C" w:rsidRPr="001C0CC4" w:rsidRDefault="0045297C" w:rsidP="00165D3B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45297C" w:rsidRPr="001C0CC4" w14:paraId="0E042B0E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110108D" w14:textId="77777777" w:rsidR="0045297C" w:rsidRPr="001C0CC4" w:rsidRDefault="0045297C" w:rsidP="00165D3B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0579EDB" w14:textId="77777777" w:rsidR="0045297C" w:rsidRPr="001C0CC4" w:rsidRDefault="0045297C" w:rsidP="00165D3B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C7602CA" w14:textId="77777777" w:rsidR="0045297C" w:rsidRPr="001C0CC4" w:rsidRDefault="0045297C" w:rsidP="00165D3B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55C0F2" w14:textId="77777777" w:rsidR="0045297C" w:rsidRPr="001C0CC4" w:rsidRDefault="0045297C" w:rsidP="00165D3B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2D7DB47" w14:textId="77777777" w:rsidR="0045297C" w:rsidRPr="001C0CC4" w:rsidRDefault="0045297C" w:rsidP="00165D3B">
            <w:pPr>
              <w:pStyle w:val="TAC"/>
            </w:pPr>
            <w:r w:rsidRPr="001C0CC4">
              <w:t>0 – 599999</w:t>
            </w:r>
          </w:p>
        </w:tc>
      </w:tr>
      <w:tr w:rsidR="0045297C" w:rsidRPr="001C0CC4" w14:paraId="2F8EB9C8" w14:textId="77777777" w:rsidTr="00165D3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0F48004" w14:textId="77777777" w:rsidR="0045297C" w:rsidRPr="001C0CC4" w:rsidRDefault="0045297C" w:rsidP="00165D3B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EE001AE" w14:textId="77777777" w:rsidR="0045297C" w:rsidRPr="001C0CC4" w:rsidRDefault="0045297C" w:rsidP="00165D3B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2AD3D17" w14:textId="77777777" w:rsidR="0045297C" w:rsidRPr="001C0CC4" w:rsidRDefault="0045297C" w:rsidP="00165D3B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D5CC4" w14:textId="77777777" w:rsidR="0045297C" w:rsidRPr="001C0CC4" w:rsidRDefault="0045297C" w:rsidP="00165D3B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AACBAFF" w14:textId="77777777" w:rsidR="0045297C" w:rsidRPr="001C0CC4" w:rsidRDefault="0045297C" w:rsidP="00165D3B">
            <w:pPr>
              <w:pStyle w:val="TAC"/>
            </w:pPr>
            <w:r w:rsidRPr="001C0CC4">
              <w:t>600000 – 2016666</w:t>
            </w:r>
          </w:p>
        </w:tc>
      </w:tr>
    </w:tbl>
    <w:p w14:paraId="1179EBC6" w14:textId="77777777" w:rsidR="0045297C" w:rsidRPr="001C0CC4" w:rsidRDefault="0045297C" w:rsidP="0045297C">
      <w:pPr>
        <w:rPr>
          <w:rFonts w:eastAsia="Yu Mincho"/>
        </w:rPr>
      </w:pPr>
    </w:p>
    <w:p w14:paraId="0D56D4AA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5729270B" w14:textId="18887152" w:rsidR="0045297C" w:rsidRPr="001C0CC4" w:rsidRDefault="0045297C" w:rsidP="0045297C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 xml:space="preserve">except n95 </w:t>
      </w:r>
      <w:r w:rsidRPr="000E530E">
        <w:rPr>
          <w:rFonts w:eastAsia="Yu Mincho"/>
        </w:rPr>
        <w:t>and 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 xml:space="preserve">-1 and for </w:t>
      </w:r>
      <w:ins w:id="18" w:author="Alexander Sayenko" w:date="2020-08-05T14:36:00Z">
        <w:r w:rsidR="00120D5D">
          <w:rPr>
            <w:rFonts w:eastAsia="Yu Mincho"/>
          </w:rPr>
          <w:t>T</w:t>
        </w:r>
      </w:ins>
      <w:ins w:id="19" w:author="Alexander Sayenko" w:date="2020-08-05T14:37:00Z">
        <w:r w:rsidR="00120D5D">
          <w:rPr>
            <w:rFonts w:eastAsia="Yu Mincho"/>
          </w:rPr>
          <w:t xml:space="preserve">DD </w:t>
        </w:r>
      </w:ins>
      <w:del w:id="20" w:author="Alexander Sayenko" w:date="2020-08-05T14:37:00Z">
        <w:r w:rsidRPr="001C0CC4" w:rsidDel="00120D5D">
          <w:rPr>
            <w:rFonts w:eastAsia="Yu Mincho"/>
          </w:rPr>
          <w:delText xml:space="preserve">Band </w:delText>
        </w:r>
      </w:del>
      <w:ins w:id="21" w:author="Alexander Sayenko" w:date="2020-08-05T14:37:00Z">
        <w:r w:rsidR="00120D5D">
          <w:rPr>
            <w:rFonts w:eastAsia="Yu Mincho"/>
          </w:rPr>
          <w:t xml:space="preserve">bands </w:t>
        </w:r>
      </w:ins>
      <w:ins w:id="22" w:author="Alexander Sayenko" w:date="2020-08-05T14:28:00Z">
        <w:r w:rsidR="00D55ECD">
          <w:rPr>
            <w:rFonts w:eastAsia="Yu Mincho"/>
          </w:rPr>
          <w:t xml:space="preserve">n48, </w:t>
        </w:r>
      </w:ins>
      <w:r>
        <w:rPr>
          <w:rFonts w:eastAsia="Yu Mincho"/>
        </w:rPr>
        <w:t>n90</w:t>
      </w:r>
    </w:p>
    <w:p w14:paraId="60CBAE0E" w14:textId="77777777" w:rsidR="0045297C" w:rsidRPr="001C0CC4" w:rsidRDefault="0045297C" w:rsidP="0045297C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00E13FDB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</w:p>
    <w:p w14:paraId="5C5B7632" w14:textId="77777777" w:rsidR="0045297C" w:rsidRPr="001C0CC4" w:rsidRDefault="0045297C" w:rsidP="0045297C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28310648" w14:textId="21D75814" w:rsidR="001E41F3" w:rsidRDefault="001E41F3">
      <w:pPr>
        <w:rPr>
          <w:noProof/>
        </w:rPr>
      </w:pPr>
    </w:p>
    <w:p w14:paraId="5D5AB96D" w14:textId="1A16E3CE" w:rsidR="00B30484" w:rsidRDefault="00B30484">
      <w:pPr>
        <w:rPr>
          <w:noProof/>
        </w:rPr>
      </w:pPr>
      <w:r w:rsidRPr="00B30484">
        <w:rPr>
          <w:noProof/>
          <w:highlight w:val="yellow"/>
        </w:rPr>
        <w:t>****************************** NEXT CHANGED SECTION ******************************</w:t>
      </w:r>
    </w:p>
    <w:p w14:paraId="70894A5D" w14:textId="5DF6B24B" w:rsidR="00B30484" w:rsidRDefault="00B30484">
      <w:pPr>
        <w:rPr>
          <w:noProof/>
        </w:rPr>
      </w:pPr>
    </w:p>
    <w:p w14:paraId="739EAE8C" w14:textId="77777777" w:rsidR="00B30484" w:rsidRPr="001C0CC4" w:rsidRDefault="00B30484" w:rsidP="00B30484">
      <w:pPr>
        <w:pStyle w:val="Heading3"/>
        <w:ind w:left="0" w:firstLine="0"/>
      </w:pPr>
      <w:bookmarkStart w:id="23" w:name="_Toc21344235"/>
      <w:bookmarkStart w:id="24" w:name="_Toc29801719"/>
      <w:bookmarkStart w:id="25" w:name="_Toc29802143"/>
      <w:bookmarkStart w:id="26" w:name="_Toc29802768"/>
      <w:bookmarkStart w:id="27" w:name="_Toc36107510"/>
      <w:bookmarkStart w:id="28" w:name="_Toc37251269"/>
      <w:bookmarkStart w:id="29" w:name="_Toc45888071"/>
      <w:bookmarkStart w:id="30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99B345C" w14:textId="77777777" w:rsidR="00B30484" w:rsidRPr="001C0CC4" w:rsidRDefault="00B30484" w:rsidP="00B30484">
      <w:pPr>
        <w:pStyle w:val="Heading4"/>
        <w:ind w:left="0" w:firstLine="0"/>
      </w:pPr>
      <w:bookmarkStart w:id="31" w:name="_Toc21344236"/>
      <w:bookmarkStart w:id="32" w:name="_Toc29801720"/>
      <w:bookmarkStart w:id="33" w:name="_Toc29802144"/>
      <w:bookmarkStart w:id="34" w:name="_Toc29802769"/>
      <w:bookmarkStart w:id="35" w:name="_Toc36107511"/>
      <w:bookmarkStart w:id="36" w:name="_Toc37251270"/>
      <w:bookmarkStart w:id="37" w:name="_Toc45888072"/>
      <w:bookmarkStart w:id="38" w:name="_Toc45888671"/>
      <w:r w:rsidRPr="001C0CC4">
        <w:t>6.2.3.1</w:t>
      </w:r>
      <w:r w:rsidRPr="001C0CC4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2347EDE" w14:textId="77777777" w:rsidR="00B30484" w:rsidRPr="001C0CC4" w:rsidRDefault="00B30484" w:rsidP="00B30484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72F3F57E" w14:textId="77777777" w:rsidR="00B30484" w:rsidRPr="001C0CC4" w:rsidRDefault="00B30484" w:rsidP="00B30484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 xml:space="preserve">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141DE3BA" w14:textId="77777777" w:rsidR="00B30484" w:rsidRPr="001C0CC4" w:rsidRDefault="00B30484" w:rsidP="00B30484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</w:t>
      </w:r>
      <w:r w:rsidRPr="001C0CC4">
        <w:lastRenderedPageBreak/>
        <w:t>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9B62146" w14:textId="77777777" w:rsidR="00B30484" w:rsidRPr="00E456D0" w:rsidRDefault="00B30484" w:rsidP="00B30484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3B2757F1" w14:textId="77777777" w:rsidR="00B30484" w:rsidRPr="001C0CC4" w:rsidRDefault="00B30484" w:rsidP="00B30484"/>
    <w:p w14:paraId="6F658666" w14:textId="77777777" w:rsidR="00B30484" w:rsidRPr="001C0CC4" w:rsidRDefault="00B30484" w:rsidP="00B30484">
      <w:pPr>
        <w:pStyle w:val="TH"/>
      </w:pPr>
      <w:bookmarkStart w:id="39" w:name="_Hlk516051685"/>
      <w:r w:rsidRPr="001C0CC4">
        <w:lastRenderedPageBreak/>
        <w:t>Table 6.2.3.1-1</w:t>
      </w:r>
      <w:bookmarkEnd w:id="39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B30484" w:rsidRPr="001C0CC4" w14:paraId="32727DBA" w14:textId="77777777" w:rsidTr="00165D3B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CB2" w14:textId="77777777" w:rsidR="00B30484" w:rsidRPr="001C0CC4" w:rsidRDefault="00B30484" w:rsidP="00165D3B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2309" w14:textId="77777777" w:rsidR="00B30484" w:rsidRPr="001C0CC4" w:rsidRDefault="00B30484" w:rsidP="00165D3B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D6DB" w14:textId="77777777" w:rsidR="00B30484" w:rsidRPr="001C0CC4" w:rsidRDefault="00B30484" w:rsidP="00165D3B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4716" w14:textId="77777777" w:rsidR="00B30484" w:rsidRPr="001C0CC4" w:rsidRDefault="00B30484" w:rsidP="00165D3B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BAF5" w14:textId="77777777" w:rsidR="00B30484" w:rsidRPr="001C0CC4" w:rsidRDefault="00B30484" w:rsidP="00165D3B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A09" w14:textId="77777777" w:rsidR="00B30484" w:rsidRPr="001C0CC4" w:rsidRDefault="00B30484" w:rsidP="00165D3B">
            <w:pPr>
              <w:pStyle w:val="TAH"/>
            </w:pPr>
            <w:r w:rsidRPr="001C0CC4">
              <w:t>A-MPR (dB)</w:t>
            </w:r>
          </w:p>
        </w:tc>
      </w:tr>
      <w:tr w:rsidR="00B30484" w:rsidRPr="001C0CC4" w14:paraId="717A1DAF" w14:textId="77777777" w:rsidTr="00165D3B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161E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D0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4065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4E24" w14:textId="77777777" w:rsidR="00B30484" w:rsidRPr="001C0CC4" w:rsidRDefault="00B30484" w:rsidP="00165D3B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0D6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FB4" w14:textId="77777777" w:rsidR="00B30484" w:rsidRPr="001C0CC4" w:rsidRDefault="00B30484" w:rsidP="00165D3B">
            <w:pPr>
              <w:pStyle w:val="TAC"/>
            </w:pPr>
            <w:r w:rsidRPr="001C0CC4">
              <w:t>N/A</w:t>
            </w:r>
          </w:p>
        </w:tc>
      </w:tr>
      <w:tr w:rsidR="00B30484" w:rsidRPr="001C0CC4" w14:paraId="3AA9857C" w14:textId="77777777" w:rsidTr="00165D3B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C5D8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FF8AA" w14:textId="77777777" w:rsidR="00B30484" w:rsidRPr="001C0CC4" w:rsidRDefault="00B30484" w:rsidP="00165D3B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35BB6" w14:textId="77777777" w:rsidR="00B30484" w:rsidRPr="001C0CC4" w:rsidRDefault="00B30484" w:rsidP="00165D3B">
            <w:pPr>
              <w:pStyle w:val="TAC"/>
            </w:pPr>
            <w:r w:rsidRPr="001C0CC4">
              <w:t>n2, n25, n66,</w:t>
            </w:r>
          </w:p>
          <w:p w14:paraId="63B239AB" w14:textId="77777777" w:rsidR="00B30484" w:rsidRPr="001C0CC4" w:rsidRDefault="00B30484" w:rsidP="00165D3B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B4C2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72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75B63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B30484" w:rsidRPr="001C0CC4" w14:paraId="22E6A822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B972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443" w14:textId="77777777" w:rsidR="00B30484" w:rsidRPr="001C0CC4" w:rsidRDefault="00B30484" w:rsidP="00165D3B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3A82" w14:textId="77777777" w:rsidR="00B30484" w:rsidRPr="001C0CC4" w:rsidRDefault="00B30484" w:rsidP="00165D3B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619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F24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43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B30484" w:rsidRPr="001C0CC4" w14:paraId="4B36BC67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E0A5" w14:textId="77777777" w:rsidR="00B30484" w:rsidRPr="001C0CC4" w:rsidRDefault="00B30484" w:rsidP="00165D3B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C793" w14:textId="77777777" w:rsidR="00B30484" w:rsidRPr="001C0CC4" w:rsidRDefault="00B30484" w:rsidP="00165D3B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1DA1" w14:textId="77777777" w:rsidR="00B30484" w:rsidRPr="001C0CC4" w:rsidRDefault="00B30484" w:rsidP="00165D3B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916A" w14:textId="77777777" w:rsidR="00B30484" w:rsidRPr="001C0CC4" w:rsidRDefault="00B30484" w:rsidP="00165D3B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66F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512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B30484" w:rsidRPr="001C0CC4" w14:paraId="7E7267C3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8B98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0754" w14:textId="77777777" w:rsidR="00B30484" w:rsidRPr="001C0CC4" w:rsidRDefault="00B30484" w:rsidP="00165D3B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1BCD" w14:textId="77777777" w:rsidR="00B30484" w:rsidRPr="001C0CC4" w:rsidRDefault="00B30484" w:rsidP="00165D3B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4BBC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30F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2D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B30484" w:rsidRPr="001C0CC4" w14:paraId="4C7F45CA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A6BE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8716" w14:textId="77777777" w:rsidR="00B30484" w:rsidRPr="001C0CC4" w:rsidRDefault="00B30484" w:rsidP="00165D3B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C72" w14:textId="77777777" w:rsidR="00B30484" w:rsidRPr="001C0CC4" w:rsidRDefault="00B30484" w:rsidP="00165D3B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B901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422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2731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B30484" w:rsidRPr="001C0CC4" w14:paraId="0770B67B" w14:textId="77777777" w:rsidTr="00165D3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52432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A712C" w14:textId="77777777" w:rsidR="00B30484" w:rsidRPr="001C0CC4" w:rsidRDefault="00B30484" w:rsidP="00165D3B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B1D" w14:textId="77777777" w:rsidR="00B30484" w:rsidRPr="001C0CC4" w:rsidRDefault="00B30484" w:rsidP="00165D3B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A11E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6BD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4EEFA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B30484" w:rsidRPr="001C0CC4" w14:paraId="420E02B7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2F0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F42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791A" w14:textId="77777777" w:rsidR="00B30484" w:rsidRPr="001C0CC4" w:rsidRDefault="00B30484" w:rsidP="00165D3B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C5F7" w14:textId="77777777" w:rsidR="00B30484" w:rsidRPr="001C0CC4" w:rsidRDefault="00B30484" w:rsidP="00165D3B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7B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D5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9640F42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B0258" w14:textId="77777777" w:rsidR="00B30484" w:rsidRPr="001C0CC4" w:rsidRDefault="00B30484" w:rsidP="00165D3B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7F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24D" w14:textId="77777777" w:rsidR="00B30484" w:rsidRPr="001C0CC4" w:rsidRDefault="00B30484" w:rsidP="00165D3B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2AD" w14:textId="77777777" w:rsidR="00B30484" w:rsidRPr="001C0CC4" w:rsidRDefault="00B30484" w:rsidP="00165D3B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AF" w14:textId="77777777" w:rsidR="00B30484" w:rsidRPr="001C0CC4" w:rsidRDefault="00B30484" w:rsidP="00165D3B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6744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13B95E51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B30484" w:rsidRPr="001C0CC4" w14:paraId="02AFB385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A3BE8" w14:textId="77777777" w:rsidR="00B30484" w:rsidRPr="001C0CC4" w:rsidRDefault="00B30484" w:rsidP="00165D3B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076" w14:textId="77777777" w:rsidR="00B30484" w:rsidRPr="001C0CC4" w:rsidRDefault="00B30484" w:rsidP="00165D3B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65CA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D5B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C2F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50A5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37A174F2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6A62C" w14:textId="77777777" w:rsidR="00B30484" w:rsidRPr="001C0CC4" w:rsidRDefault="00B30484" w:rsidP="00165D3B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A9F3" w14:textId="77777777" w:rsidR="00B30484" w:rsidRPr="001C0CC4" w:rsidRDefault="00B30484" w:rsidP="00165D3B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9017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0C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3F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5577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0C7C06B9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4307" w14:textId="77777777" w:rsidR="00B30484" w:rsidRPr="001C0CC4" w:rsidRDefault="00B30484" w:rsidP="00165D3B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3896" w14:textId="77777777" w:rsidR="00B30484" w:rsidRPr="001C0CC4" w:rsidRDefault="00B30484" w:rsidP="00165D3B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28E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9FD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F18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0218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4E76B7D7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A9CEF" w14:textId="77777777" w:rsidR="00B30484" w:rsidRPr="001C0CC4" w:rsidRDefault="00B30484" w:rsidP="00165D3B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395E" w14:textId="77777777" w:rsidR="00B30484" w:rsidRPr="001C0CC4" w:rsidRDefault="00B30484" w:rsidP="00165D3B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C00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F1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DA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44A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5964BAD8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C58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F29E" w14:textId="77777777" w:rsidR="00B30484" w:rsidRPr="001C0CC4" w:rsidRDefault="00B30484" w:rsidP="00165D3B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1C2" w14:textId="77777777" w:rsidR="00B30484" w:rsidRPr="001C0CC4" w:rsidRDefault="00B30484" w:rsidP="00165D3B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8AC7" w14:textId="77777777" w:rsidR="00B30484" w:rsidRPr="001C0CC4" w:rsidRDefault="00B30484" w:rsidP="00165D3B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E330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7BAF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B30484" w:rsidRPr="001C0CC4" w14:paraId="59067CBD" w14:textId="77777777" w:rsidTr="00165D3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0DB3F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7AD26" w14:textId="77777777" w:rsidR="00B30484" w:rsidRPr="001C0CC4" w:rsidRDefault="00B30484" w:rsidP="00165D3B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A3331" w14:textId="77777777" w:rsidR="00B30484" w:rsidRPr="001C0CC4" w:rsidRDefault="00B30484" w:rsidP="00165D3B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B4F7" w14:textId="77777777" w:rsidR="00B30484" w:rsidRPr="001C0CC4" w:rsidRDefault="00B30484" w:rsidP="00165D3B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639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5513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B30484" w:rsidRPr="001C0CC4" w14:paraId="78458EBF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C396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2D69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600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1889" w14:textId="77777777" w:rsidR="00B30484" w:rsidRPr="001C0CC4" w:rsidRDefault="00B30484" w:rsidP="00165D3B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079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66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B30484" w:rsidRPr="001C0CC4" w14:paraId="1093A369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2AB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DE66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E1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A5ED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3E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3F19" w14:textId="77777777" w:rsidR="00B30484" w:rsidRPr="001C0CC4" w:rsidRDefault="00B30484" w:rsidP="00165D3B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B30484" w:rsidRPr="001C0CC4" w14:paraId="76B5A68C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0BA68" w14:textId="77777777" w:rsidR="00B30484" w:rsidRPr="001C0CC4" w:rsidRDefault="00B30484" w:rsidP="00165D3B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BD14A" w14:textId="77777777" w:rsidR="00B30484" w:rsidRPr="001C0CC4" w:rsidRDefault="00B30484" w:rsidP="00165D3B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5D9" w14:textId="77777777" w:rsidR="00B30484" w:rsidRPr="001C0CC4" w:rsidRDefault="00B30484" w:rsidP="00165D3B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6A3D" w14:textId="77777777" w:rsidR="00B30484" w:rsidRPr="001C0CC4" w:rsidRDefault="00B30484" w:rsidP="00165D3B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68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F982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B30484" w:rsidRPr="001C0CC4" w14:paraId="72797BBB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33D27" w14:textId="77777777" w:rsidR="00B30484" w:rsidRPr="001C0CC4" w:rsidRDefault="00B30484" w:rsidP="00165D3B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DBC96" w14:textId="77777777" w:rsidR="00B30484" w:rsidRPr="001C0CC4" w:rsidRDefault="00B30484" w:rsidP="00165D3B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A1E7" w14:textId="77777777" w:rsidR="00B30484" w:rsidRPr="001C0CC4" w:rsidRDefault="00B30484" w:rsidP="00165D3B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BD6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E064" w14:textId="77777777" w:rsidR="00B30484" w:rsidRPr="001C0CC4" w:rsidRDefault="00B30484" w:rsidP="00165D3B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396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B30484" w:rsidRPr="001C0CC4" w14:paraId="7619A81D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C9CEF" w14:textId="77777777" w:rsidR="00B30484" w:rsidRPr="001C0CC4" w:rsidRDefault="00B30484" w:rsidP="00165D3B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D5B28" w14:textId="77777777" w:rsidR="00B30484" w:rsidRPr="001C0CC4" w:rsidRDefault="00B30484" w:rsidP="00165D3B">
            <w:pPr>
              <w:pStyle w:val="TAC"/>
            </w:pPr>
            <w:r w:rsidRPr="001C0CC4">
              <w:t>6.5.2.3.8</w:t>
            </w:r>
          </w:p>
          <w:p w14:paraId="184F01AC" w14:textId="77777777" w:rsidR="00B30484" w:rsidRPr="001C0CC4" w:rsidRDefault="00B30484" w:rsidP="00165D3B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BCB" w14:textId="77777777" w:rsidR="00B30484" w:rsidRPr="001C0CC4" w:rsidRDefault="00B30484" w:rsidP="00165D3B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8916" w14:textId="77777777" w:rsidR="00B30484" w:rsidRPr="001C0CC4" w:rsidRDefault="00B30484" w:rsidP="00165D3B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EFA1" w14:textId="77777777" w:rsidR="00B30484" w:rsidRPr="001C0CC4" w:rsidRDefault="00B30484" w:rsidP="00165D3B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B6C6" w14:textId="77777777" w:rsidR="00B30484" w:rsidRPr="001C0CC4" w:rsidRDefault="00B30484" w:rsidP="00165D3B">
            <w:pPr>
              <w:pStyle w:val="TAC"/>
            </w:pPr>
            <w:r w:rsidRPr="001C0CC4">
              <w:t>Table 6.2.3.16-2</w:t>
            </w:r>
          </w:p>
        </w:tc>
      </w:tr>
      <w:tr w:rsidR="00B30484" w:rsidRPr="001C0CC4" w14:paraId="2312918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46BD" w14:textId="77777777" w:rsidR="00B30484" w:rsidRPr="001C0CC4" w:rsidRDefault="00B30484" w:rsidP="00165D3B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9136" w14:textId="77777777" w:rsidR="00B30484" w:rsidRPr="001C0CC4" w:rsidRDefault="00B30484" w:rsidP="00165D3B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236" w14:textId="77777777" w:rsidR="00B30484" w:rsidRPr="001C0CC4" w:rsidRDefault="00B30484" w:rsidP="00165D3B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0EF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7DF6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17BE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B30484" w:rsidRPr="001C0CC4" w14:paraId="272AE454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39D9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939" w14:textId="77777777" w:rsidR="00B30484" w:rsidRPr="001C0CC4" w:rsidRDefault="00B30484" w:rsidP="00165D3B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86B" w14:textId="77777777" w:rsidR="00B30484" w:rsidRPr="001C0CC4" w:rsidRDefault="00B30484" w:rsidP="00165D3B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7E62A7D2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1329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C6B7" w14:textId="77777777" w:rsidR="00B30484" w:rsidRPr="001C0CC4" w:rsidRDefault="00B30484" w:rsidP="00165D3B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2483" w14:textId="77777777" w:rsidR="00B30484" w:rsidRPr="001C0CC4" w:rsidRDefault="00B30484" w:rsidP="00165D3B">
            <w:pPr>
              <w:pStyle w:val="TAC"/>
            </w:pPr>
            <w:r w:rsidRPr="001C0CC4">
              <w:t>Table</w:t>
            </w:r>
          </w:p>
          <w:p w14:paraId="330D7AC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B30484" w:rsidRPr="001C0CC4" w14:paraId="286EA41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366B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0C9" w14:textId="77777777" w:rsidR="00B30484" w:rsidRPr="001C0CC4" w:rsidRDefault="00B30484" w:rsidP="00165D3B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77AA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63A9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F5C" w14:textId="77777777" w:rsidR="00B30484" w:rsidRPr="001C0CC4" w:rsidRDefault="00B30484" w:rsidP="00165D3B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4BB" w14:textId="77777777" w:rsidR="00B30484" w:rsidRPr="001C0CC4" w:rsidRDefault="00B30484" w:rsidP="00165D3B">
            <w:pPr>
              <w:pStyle w:val="TAC"/>
            </w:pPr>
            <w:r w:rsidRPr="001C0CC4">
              <w:t>Table</w:t>
            </w:r>
          </w:p>
          <w:p w14:paraId="65AFE84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B30484" w:rsidRPr="001C0CC4" w14:paraId="4194C425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376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40C" w14:textId="77777777" w:rsidR="00B30484" w:rsidRPr="001C0CC4" w:rsidRDefault="00B30484" w:rsidP="00165D3B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4CEC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F0A5" w14:textId="77777777" w:rsidR="00B30484" w:rsidRPr="001C0CC4" w:rsidRDefault="00B30484" w:rsidP="00165D3B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DE5" w14:textId="77777777" w:rsidR="00B30484" w:rsidRPr="001C0CC4" w:rsidRDefault="00B30484" w:rsidP="00165D3B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AFE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B30484" w:rsidRPr="001C0CC4" w14:paraId="1FC621F6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99E3" w14:textId="77777777" w:rsidR="00B30484" w:rsidRPr="001C0CC4" w:rsidRDefault="00B30484" w:rsidP="00165D3B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D6E" w14:textId="77777777" w:rsidR="00B30484" w:rsidRPr="001C0CC4" w:rsidRDefault="00B30484" w:rsidP="00165D3B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5FF" w14:textId="77777777" w:rsidR="00B30484" w:rsidRPr="001C0CC4" w:rsidRDefault="00B30484" w:rsidP="00165D3B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ABB" w14:textId="77777777" w:rsidR="00B30484" w:rsidRPr="001C0CC4" w:rsidRDefault="00B30484" w:rsidP="00165D3B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A2A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D8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50DF40CF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B30484" w:rsidRPr="001C0CC4" w14:paraId="2728273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AF44" w14:textId="77777777" w:rsidR="00B30484" w:rsidRPr="001C0CC4" w:rsidRDefault="00B30484" w:rsidP="00165D3B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6F76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DEB4" w14:textId="77777777" w:rsidR="00B30484" w:rsidRPr="001C0CC4" w:rsidRDefault="00B30484" w:rsidP="00165D3B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7B41" w14:textId="77777777" w:rsidR="00B30484" w:rsidRPr="001C0CC4" w:rsidRDefault="00B30484" w:rsidP="00165D3B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A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640" w14:textId="77777777" w:rsidR="00B30484" w:rsidRPr="001C0CC4" w:rsidRDefault="00B30484" w:rsidP="00165D3B">
            <w:pPr>
              <w:pStyle w:val="TAC"/>
            </w:pPr>
            <w:r w:rsidRPr="001C0CC4">
              <w:t>Table 6.2.3.11-1</w:t>
            </w:r>
          </w:p>
        </w:tc>
      </w:tr>
      <w:tr w:rsidR="00B30484" w:rsidRPr="001C0CC4" w14:paraId="404CA463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BD4" w14:textId="77777777" w:rsidR="00B30484" w:rsidRPr="001C0CC4" w:rsidRDefault="00B30484" w:rsidP="00165D3B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931A" w14:textId="77777777" w:rsidR="00B30484" w:rsidRPr="001C0CC4" w:rsidRDefault="00B30484" w:rsidP="00165D3B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132F" w14:textId="77777777" w:rsidR="00B30484" w:rsidRPr="001C0CC4" w:rsidRDefault="00B30484" w:rsidP="00165D3B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912C" w14:textId="77777777" w:rsidR="00B30484" w:rsidRPr="001C0CC4" w:rsidRDefault="00B30484" w:rsidP="00165D3B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071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2AD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B30484" w:rsidRPr="001C0CC4" w14:paraId="3F0467A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4B98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FA0E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E43E" w14:textId="77777777" w:rsidR="00B30484" w:rsidRPr="001C0CC4" w:rsidRDefault="00B30484" w:rsidP="00165D3B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13C9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A2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9AE1" w14:textId="77777777" w:rsidR="00B30484" w:rsidRPr="001C0CC4" w:rsidRDefault="00B30484" w:rsidP="00165D3B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B30484" w:rsidRPr="001C0CC4" w14:paraId="0A12B03C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66AE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D6D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91DC" w14:textId="77777777" w:rsidR="00B30484" w:rsidRPr="001C0CC4" w:rsidRDefault="00B30484" w:rsidP="00165D3B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79E4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F8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2815" w14:textId="77777777" w:rsidR="00B30484" w:rsidRPr="001C0CC4" w:rsidRDefault="00B30484" w:rsidP="00165D3B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B30484" w:rsidRPr="001C0CC4" w14:paraId="55A78892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91FE" w14:textId="77777777" w:rsidR="00B30484" w:rsidRPr="001C0CC4" w:rsidRDefault="00B30484" w:rsidP="00165D3B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67C" w14:textId="77777777" w:rsidR="00B30484" w:rsidRPr="001C0CC4" w:rsidRDefault="00B30484" w:rsidP="00165D3B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7924" w14:textId="77777777" w:rsidR="00B30484" w:rsidRPr="001C0CC4" w:rsidRDefault="00B30484" w:rsidP="00165D3B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289A" w14:textId="77777777" w:rsidR="00B30484" w:rsidRPr="001C0CC4" w:rsidRDefault="00B30484" w:rsidP="00165D3B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8392" w14:textId="77777777" w:rsidR="00B30484" w:rsidRPr="001C0CC4" w:rsidRDefault="00B30484" w:rsidP="00165D3B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59E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B30484" w:rsidRPr="001C0CC4" w14:paraId="4A2B275F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35D6" w14:textId="77777777" w:rsidR="00B30484" w:rsidRPr="001C0CC4" w:rsidRDefault="00B30484" w:rsidP="00165D3B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22B2" w14:textId="77777777" w:rsidR="00B30484" w:rsidRPr="001C0CC4" w:rsidRDefault="00B30484" w:rsidP="00165D3B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B2DF" w14:textId="77777777" w:rsidR="00B30484" w:rsidRPr="001C0CC4" w:rsidRDefault="00B30484" w:rsidP="00165D3B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F54C" w14:textId="77777777" w:rsidR="00B30484" w:rsidRPr="001C0CC4" w:rsidRDefault="00B30484" w:rsidP="00165D3B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7B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9AA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B30484" w:rsidRPr="001C0CC4" w14:paraId="5F477AF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3E47" w14:textId="77777777" w:rsidR="00B30484" w:rsidRPr="001C0CC4" w:rsidRDefault="00B30484" w:rsidP="00165D3B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10AC" w14:textId="77777777" w:rsidR="00B30484" w:rsidRPr="001C0CC4" w:rsidRDefault="00B30484" w:rsidP="00165D3B">
            <w:pPr>
              <w:pStyle w:val="TAC"/>
            </w:pPr>
            <w:r w:rsidRPr="001C0CC4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5919" w14:textId="77777777" w:rsidR="00B30484" w:rsidRPr="001C0CC4" w:rsidRDefault="00B30484" w:rsidP="00165D3B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9EA" w14:textId="77777777" w:rsidR="00B30484" w:rsidRPr="001C0CC4" w:rsidRDefault="00B30484" w:rsidP="00165D3B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CAF0" w14:textId="77777777" w:rsidR="00B30484" w:rsidRPr="001C0CC4" w:rsidRDefault="00B30484" w:rsidP="00165D3B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267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B30484" w:rsidRPr="001C0CC4" w14:paraId="5A88F5CA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4ABD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0AC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26B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6E34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9FC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AE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B30484" w:rsidRPr="001C0CC4" w14:paraId="4BBDED3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739" w14:textId="77777777" w:rsidR="00B30484" w:rsidRPr="001C0CC4" w:rsidRDefault="00B30484" w:rsidP="00165D3B">
            <w:pPr>
              <w:pStyle w:val="TAC"/>
            </w:pPr>
            <w:r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74A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EB0F" w14:textId="77777777" w:rsidR="00B30484" w:rsidRPr="001C0CC4" w:rsidRDefault="00B30484" w:rsidP="00165D3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2F7" w14:textId="77777777" w:rsidR="00B30484" w:rsidRPr="001C0CC4" w:rsidRDefault="00B30484" w:rsidP="00165D3B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D283" w14:textId="77777777" w:rsidR="00B30484" w:rsidRPr="001C0CC4" w:rsidRDefault="00B30484" w:rsidP="00165D3B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E20E" w14:textId="77777777" w:rsidR="00B30484" w:rsidRPr="001C0CC4" w:rsidRDefault="00B30484" w:rsidP="00165D3B">
            <w:pPr>
              <w:pStyle w:val="TAC"/>
            </w:pPr>
            <w:r>
              <w:t>Table 6.2.3.26-1</w:t>
            </w:r>
          </w:p>
        </w:tc>
      </w:tr>
      <w:tr w:rsidR="00B30484" w:rsidRPr="001C0CC4" w14:paraId="1B1DA56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879" w14:textId="77777777" w:rsidR="00B30484" w:rsidRPr="001C0CC4" w:rsidRDefault="00B30484" w:rsidP="00165D3B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435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1E76" w14:textId="77777777" w:rsidR="00B30484" w:rsidRPr="001C0CC4" w:rsidRDefault="00B30484" w:rsidP="00165D3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A1A" w14:textId="77777777" w:rsidR="00B30484" w:rsidRPr="001C0CC4" w:rsidRDefault="00B30484" w:rsidP="00165D3B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AFD" w14:textId="77777777" w:rsidR="00B30484" w:rsidRPr="001C0CC4" w:rsidRDefault="00B30484" w:rsidP="00165D3B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5A0E" w14:textId="77777777" w:rsidR="00B30484" w:rsidRPr="001C0CC4" w:rsidRDefault="00B30484" w:rsidP="00165D3B">
            <w:pPr>
              <w:pStyle w:val="TAC"/>
            </w:pPr>
            <w:r>
              <w:t>Table 6.2.3.27-1</w:t>
            </w:r>
          </w:p>
        </w:tc>
      </w:tr>
      <w:tr w:rsidR="00B30484" w:rsidRPr="001C0CC4" w14:paraId="6721E562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28FE" w14:textId="77777777" w:rsidR="00B30484" w:rsidRPr="001C0CC4" w:rsidRDefault="00B30484" w:rsidP="00165D3B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F4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7D73" w14:textId="77777777" w:rsidR="00B30484" w:rsidRPr="001C0CC4" w:rsidRDefault="00B30484" w:rsidP="00165D3B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B67" w14:textId="77777777" w:rsidR="00B30484" w:rsidRPr="001C0CC4" w:rsidRDefault="00B30484" w:rsidP="00165D3B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41D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451" w14:textId="77777777" w:rsidR="00B30484" w:rsidRPr="001C0CC4" w:rsidRDefault="00B30484" w:rsidP="00165D3B">
            <w:pPr>
              <w:pStyle w:val="TAC"/>
            </w:pPr>
            <w:r>
              <w:t>Clause 6.2.3.19</w:t>
            </w:r>
          </w:p>
        </w:tc>
      </w:tr>
      <w:tr w:rsidR="00B30484" w:rsidRPr="001C0CC4" w14:paraId="6A99CAC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844" w14:textId="77777777" w:rsidR="00B30484" w:rsidRDefault="00B30484" w:rsidP="00165D3B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F40" w14:textId="77777777" w:rsidR="00B30484" w:rsidRDefault="00B30484" w:rsidP="00165D3B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FD14" w14:textId="77777777" w:rsidR="00B30484" w:rsidRDefault="00B30484" w:rsidP="00165D3B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D883" w14:textId="77777777" w:rsidR="00B30484" w:rsidRDefault="00B30484" w:rsidP="00165D3B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0D0" w14:textId="77777777" w:rsidR="00B30484" w:rsidRPr="001C0CC4" w:rsidRDefault="00B30484" w:rsidP="00165D3B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61" w14:textId="77777777" w:rsidR="00B30484" w:rsidRDefault="00B30484" w:rsidP="00165D3B">
            <w:pPr>
              <w:pStyle w:val="TAC"/>
            </w:pPr>
            <w:r>
              <w:t>Table 6.2.3.28-2</w:t>
            </w:r>
          </w:p>
        </w:tc>
      </w:tr>
      <w:tr w:rsidR="00B30484" w:rsidRPr="001C0CC4" w14:paraId="6B0632E6" w14:textId="77777777" w:rsidTr="00165D3B">
        <w:trPr>
          <w:trHeight w:val="289"/>
          <w:jc w:val="center"/>
          <w:ins w:id="40" w:author="Alexander Sayenko" w:date="2020-08-05T17:48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0B69" w14:textId="21E329AE" w:rsidR="00B30484" w:rsidRPr="001C0CC4" w:rsidRDefault="00B30484" w:rsidP="00B30484">
            <w:pPr>
              <w:pStyle w:val="TAC"/>
              <w:rPr>
                <w:ins w:id="41" w:author="Alexander Sayenko" w:date="2020-08-05T17:48:00Z"/>
              </w:rPr>
            </w:pPr>
            <w:ins w:id="42" w:author="Alexander Sayenko" w:date="2020-08-05T17:48:00Z">
              <w:r>
                <w:t>NS_XY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8625" w14:textId="1E43E564" w:rsidR="00B30484" w:rsidRPr="001C0CC4" w:rsidRDefault="00B30484" w:rsidP="00B30484">
            <w:pPr>
              <w:pStyle w:val="TAC"/>
              <w:rPr>
                <w:ins w:id="43" w:author="Alexander Sayenko" w:date="2020-08-05T17:48:00Z"/>
                <w:snapToGrid w:val="0"/>
              </w:rPr>
            </w:pPr>
            <w:ins w:id="44" w:author="Alexander Sayenko" w:date="2020-08-05T17:53:00Z">
              <w:r>
                <w:rPr>
                  <w:snapToGrid w:val="0"/>
                </w:rPr>
                <w:t>6.5.</w:t>
              </w:r>
            </w:ins>
            <w:ins w:id="45" w:author="Alexander Sayenko" w:date="2020-08-05T17:55:00Z">
              <w:r>
                <w:rPr>
                  <w:snapToGrid w:val="0"/>
                </w:rPr>
                <w:t>2</w:t>
              </w:r>
            </w:ins>
            <w:ins w:id="46" w:author="Alexander Sayenko" w:date="2020-08-05T17:53:00Z">
              <w:r>
                <w:rPr>
                  <w:snapToGrid w:val="0"/>
                </w:rPr>
                <w:t>.</w:t>
              </w:r>
            </w:ins>
            <w:ins w:id="47" w:author="Alexander Sayenko" w:date="2020-08-05T17:55:00Z">
              <w:r>
                <w:rPr>
                  <w:snapToGrid w:val="0"/>
                </w:rPr>
                <w:t>3</w:t>
              </w:r>
            </w:ins>
            <w:ins w:id="48" w:author="Alexander Sayenko" w:date="2020-08-05T17:53:00Z">
              <w:r>
                <w:rPr>
                  <w:snapToGrid w:val="0"/>
                </w:rPr>
                <w:t>.</w:t>
              </w:r>
            </w:ins>
            <w:ins w:id="49" w:author="Alexander Sayenko" w:date="2020-08-05T17:55:00Z">
              <w:r>
                <w:rPr>
                  <w:snapToGrid w:val="0"/>
                </w:rPr>
                <w:t>x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32D4" w14:textId="6F0BE106" w:rsidR="00B30484" w:rsidRPr="001C0CC4" w:rsidRDefault="00B30484" w:rsidP="00B30484">
            <w:pPr>
              <w:pStyle w:val="TAC"/>
              <w:rPr>
                <w:ins w:id="50" w:author="Alexander Sayenko" w:date="2020-08-05T17:48:00Z"/>
              </w:rPr>
            </w:pPr>
            <w:ins w:id="51" w:author="Alexander Sayenko" w:date="2020-08-05T17:48:00Z">
              <w:r>
                <w:t>n48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AC61" w14:textId="04438F6A" w:rsidR="00B30484" w:rsidRPr="001C0CC4" w:rsidRDefault="00B30484" w:rsidP="00B30484">
            <w:pPr>
              <w:pStyle w:val="TAC"/>
              <w:rPr>
                <w:ins w:id="52" w:author="Alexander Sayenko" w:date="2020-08-05T17:48:00Z"/>
              </w:rPr>
            </w:pPr>
            <w:ins w:id="53" w:author="Alexander Sayenko" w:date="2020-08-05T17:49:00Z">
              <w:r w:rsidRPr="001C0CC4">
                <w:t>5, 10, 15, 20, 40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FC5F" w14:textId="5594A06A" w:rsidR="00B30484" w:rsidRPr="001C0CC4" w:rsidRDefault="00B30484" w:rsidP="00B30484">
            <w:pPr>
              <w:pStyle w:val="TAC"/>
              <w:rPr>
                <w:ins w:id="54" w:author="Alexander Sayenko" w:date="2020-08-05T17:48:00Z"/>
              </w:rPr>
            </w:pPr>
            <w:ins w:id="55" w:author="Alexander Sayenko" w:date="2020-08-05T17:53:00Z">
              <w:r w:rsidRPr="001C0CC4">
                <w:t>Table 5.3.2-1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C15E" w14:textId="75EB4273" w:rsidR="00B30484" w:rsidRPr="001C0CC4" w:rsidRDefault="00B30484" w:rsidP="00B30484">
            <w:pPr>
              <w:pStyle w:val="TAC"/>
              <w:rPr>
                <w:ins w:id="56" w:author="Alexander Sayenko" w:date="2020-08-05T17:48:00Z"/>
              </w:rPr>
            </w:pPr>
            <w:ins w:id="57" w:author="Alexander Sayenko" w:date="2020-08-05T17:49:00Z">
              <w:r>
                <w:t>N/A</w:t>
              </w:r>
            </w:ins>
          </w:p>
        </w:tc>
      </w:tr>
      <w:tr w:rsidR="00B30484" w:rsidRPr="001C0CC4" w14:paraId="515441AC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2F26" w14:textId="77777777" w:rsidR="00B30484" w:rsidRPr="001C0CC4" w:rsidRDefault="00B30484" w:rsidP="00B30484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80E6" w14:textId="77777777" w:rsidR="00B30484" w:rsidRPr="001C0CC4" w:rsidRDefault="00B30484" w:rsidP="00B30484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C4F6" w14:textId="77777777" w:rsidR="00B30484" w:rsidRPr="001C0CC4" w:rsidRDefault="00B30484" w:rsidP="00B30484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7D32B6D4" w14:textId="77777777" w:rsidR="00B30484" w:rsidRPr="001C0CC4" w:rsidRDefault="00B30484" w:rsidP="00B30484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DC54" w14:textId="77777777" w:rsidR="00B30484" w:rsidRPr="001C0CC4" w:rsidRDefault="00B30484" w:rsidP="00B304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38FE" w14:textId="77777777" w:rsidR="00B30484" w:rsidRPr="001C0CC4" w:rsidRDefault="00B30484" w:rsidP="00B304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1DC5" w14:textId="77777777" w:rsidR="00B30484" w:rsidRPr="001C0CC4" w:rsidRDefault="00B30484" w:rsidP="00B30484">
            <w:pPr>
              <w:pStyle w:val="TAC"/>
            </w:pPr>
            <w:r w:rsidRPr="001C0CC4">
              <w:t>Table</w:t>
            </w:r>
          </w:p>
          <w:p w14:paraId="21C302EF" w14:textId="77777777" w:rsidR="00B30484" w:rsidRPr="001C0CC4" w:rsidRDefault="00B30484" w:rsidP="00B30484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B30484" w:rsidRPr="001C0CC4" w14:paraId="2569F115" w14:textId="77777777" w:rsidTr="00165D3B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3BD4" w14:textId="77777777" w:rsidR="00B30484" w:rsidRPr="001C0CC4" w:rsidRDefault="00B30484" w:rsidP="00B30484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41CBED69" w14:textId="77777777" w:rsidR="00B30484" w:rsidRPr="001C0CC4" w:rsidRDefault="00B30484" w:rsidP="00B30484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r w:rsidRPr="001C0CC4">
              <w:t>NOTE</w:t>
            </w:r>
            <w:proofErr w:type="spellEnd"/>
            <w:r w:rsidRPr="001C0CC4">
              <w:t xml:space="preserve"> 3:</w:t>
            </w:r>
            <w:r w:rsidRPr="001C0CC4">
              <w:tab/>
              <w:t>Applicable when the NR carrier is within 1447.9 – 1462.9 MHz</w:t>
            </w:r>
          </w:p>
          <w:p w14:paraId="475FB43A" w14:textId="77777777" w:rsidR="00B30484" w:rsidRPr="001C0CC4" w:rsidRDefault="00B30484" w:rsidP="00B30484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MHz.</w:t>
            </w:r>
            <w:proofErr w:type="spellEnd"/>
          </w:p>
          <w:p w14:paraId="3D92022B" w14:textId="77777777" w:rsidR="00B30484" w:rsidRPr="001C0CC4" w:rsidRDefault="00B30484" w:rsidP="00B30484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6C5274B7" w14:textId="77777777" w:rsidR="00B30484" w:rsidRPr="001C0CC4" w:rsidRDefault="00B30484" w:rsidP="00B30484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32547243" w14:textId="77777777" w:rsidR="00B30484" w:rsidRPr="001C0CC4" w:rsidRDefault="00B30484" w:rsidP="00B30484"/>
    <w:p w14:paraId="6CB04FD3" w14:textId="77777777" w:rsidR="00B30484" w:rsidRPr="001C0CC4" w:rsidRDefault="00B30484" w:rsidP="00B30484">
      <w:pPr>
        <w:pStyle w:val="TH"/>
      </w:pPr>
      <w:r w:rsidRPr="001C0CC4">
        <w:lastRenderedPageBreak/>
        <w:t xml:space="preserve">Table 6.2.3.1-1A: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30484" w:rsidRPr="001C0CC4" w14:paraId="132B96F6" w14:textId="77777777" w:rsidTr="00165D3B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3498A" w14:textId="77777777" w:rsidR="00B30484" w:rsidRPr="001C0CC4" w:rsidRDefault="00B30484" w:rsidP="00165D3B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E97" w14:textId="77777777" w:rsidR="00B30484" w:rsidRPr="001C0CC4" w:rsidRDefault="00B30484" w:rsidP="00165D3B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B30484" w:rsidRPr="001C0CC4" w14:paraId="17293266" w14:textId="77777777" w:rsidTr="00165D3B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2660" w14:textId="77777777" w:rsidR="00B30484" w:rsidRPr="001C0CC4" w:rsidRDefault="00B30484" w:rsidP="00165D3B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D89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8E2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57E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C8B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C0F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3F0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2BE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3F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B30484" w:rsidRPr="001C0CC4" w14:paraId="4E4D423C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3179" w14:textId="77777777" w:rsidR="00B30484" w:rsidRPr="001C0CC4" w:rsidRDefault="00B30484" w:rsidP="00165D3B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E3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99B2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DC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4F9B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A941" w14:textId="77777777" w:rsidR="00B30484" w:rsidRPr="001C0CC4" w:rsidRDefault="00B30484" w:rsidP="00165D3B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213" w14:textId="77777777" w:rsidR="00B30484" w:rsidRPr="001C0CC4" w:rsidRDefault="00B30484" w:rsidP="00165D3B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D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CE9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300FFD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C74D" w14:textId="77777777" w:rsidR="00B30484" w:rsidRPr="001C0CC4" w:rsidRDefault="00B30484" w:rsidP="00165D3B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DBB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7F2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FE0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0B9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5B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AC0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CC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6B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5478E65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1C5" w14:textId="77777777" w:rsidR="00B30484" w:rsidRPr="001C0CC4" w:rsidRDefault="00B30484" w:rsidP="00165D3B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8EC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851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26F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4E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BA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D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363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9E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F691F7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97DA" w14:textId="77777777" w:rsidR="00B30484" w:rsidRPr="001C0CC4" w:rsidRDefault="00B30484" w:rsidP="00165D3B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53E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FE5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96A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62E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0B4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29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FF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E87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3FC036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F99" w14:textId="77777777" w:rsidR="00B30484" w:rsidRPr="001C0CC4" w:rsidRDefault="00B30484" w:rsidP="00165D3B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2B7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119" w14:textId="77777777" w:rsidR="00B30484" w:rsidRPr="001C0CC4" w:rsidRDefault="00B30484" w:rsidP="00165D3B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622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D28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C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33A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6EF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714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ADD813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41B" w14:textId="77777777" w:rsidR="00B30484" w:rsidRPr="001C0CC4" w:rsidRDefault="00B30484" w:rsidP="00165D3B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32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68E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652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598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E12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ACA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71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5B4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C963241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082F" w14:textId="77777777" w:rsidR="00B30484" w:rsidRPr="001C0CC4" w:rsidRDefault="00B30484" w:rsidP="00165D3B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B2D6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BAF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40C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C5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F1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2E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A4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A72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136D62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B756" w14:textId="77777777" w:rsidR="00B30484" w:rsidRPr="001C0CC4" w:rsidRDefault="00B30484" w:rsidP="00165D3B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246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DB7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7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79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5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D7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A74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FA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C1FD63F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CF95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370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046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D4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DC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1EC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7D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97B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47A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9E73CB7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0847" w14:textId="77777777" w:rsidR="00B30484" w:rsidRPr="001C0CC4" w:rsidRDefault="00B30484" w:rsidP="00165D3B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95A0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F3D92" w14:textId="77777777" w:rsidR="00B30484" w:rsidRPr="001C0CC4" w:rsidRDefault="00B30484" w:rsidP="00165D3B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9D605" w14:textId="77777777" w:rsidR="00B30484" w:rsidRPr="001C0CC4" w:rsidRDefault="00B30484" w:rsidP="00165D3B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438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20FC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3817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3D1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4CE9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F80DB64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36F5" w14:textId="77777777" w:rsidR="00B30484" w:rsidRPr="001C0CC4" w:rsidRDefault="00B30484" w:rsidP="00165D3B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463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DCA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A5A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A514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7DD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B6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D705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F7A108A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7FD8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4654" w14:textId="77777777" w:rsidR="00B30484" w:rsidRPr="001C0CC4" w:rsidRDefault="00B30484" w:rsidP="00165D3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DB96" w14:textId="77777777" w:rsidR="00B30484" w:rsidRPr="001C0CC4" w:rsidRDefault="00B30484" w:rsidP="00165D3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BF83" w14:textId="77777777" w:rsidR="00B30484" w:rsidRPr="001C0CC4" w:rsidRDefault="00B30484" w:rsidP="00165D3B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035F" w14:textId="77777777" w:rsidR="00B30484" w:rsidRPr="001C0CC4" w:rsidRDefault="00B30484" w:rsidP="00165D3B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1F69" w14:textId="77777777" w:rsidR="00B30484" w:rsidRPr="001C0CC4" w:rsidRDefault="00B30484" w:rsidP="00165D3B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F6C" w14:textId="77777777" w:rsidR="00B30484" w:rsidRPr="001C0CC4" w:rsidRDefault="00B30484" w:rsidP="00165D3B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AE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28A4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1F1FB88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96CBA" w14:textId="77777777" w:rsidR="00B30484" w:rsidRPr="001C0CC4" w:rsidRDefault="00B30484" w:rsidP="00165D3B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CF94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50817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443C7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9190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15B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9C48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4C05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4836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F0E94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66A6" w14:textId="77777777" w:rsidR="00B30484" w:rsidRPr="001C0CC4" w:rsidRDefault="00B30484" w:rsidP="00165D3B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DCAC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A096" w14:textId="77777777" w:rsidR="00B30484" w:rsidRPr="001C0CC4" w:rsidRDefault="00B30484" w:rsidP="00165D3B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57D1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D036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909D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A9C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0B5A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4B0D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4682FBE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2BD22" w14:textId="77777777" w:rsidR="00B30484" w:rsidRPr="001C0CC4" w:rsidRDefault="00B30484" w:rsidP="00165D3B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EA7E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22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0E4C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4CE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BD6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0B7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9A4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FDC6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EF4AD6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6676" w14:textId="77777777" w:rsidR="00B30484" w:rsidRPr="001C0CC4" w:rsidRDefault="00B30484" w:rsidP="00165D3B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FEC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F86" w14:textId="77777777" w:rsidR="00B30484" w:rsidRPr="001C0CC4" w:rsidRDefault="00B30484" w:rsidP="00165D3B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28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1E1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A5D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8C0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2E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AC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DA3EBF1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188" w14:textId="77777777" w:rsidR="00B30484" w:rsidRPr="001C0CC4" w:rsidRDefault="00B30484" w:rsidP="00165D3B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DE7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6C68" w14:textId="77777777" w:rsidR="00B30484" w:rsidRPr="001C0CC4" w:rsidRDefault="00B30484" w:rsidP="00165D3B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46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0D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FA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A3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A1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8430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481F6A8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9D5" w14:textId="77777777" w:rsidR="00B30484" w:rsidRPr="001C0CC4" w:rsidRDefault="00B30484" w:rsidP="00165D3B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AED4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DBA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3B7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FE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55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395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9CA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3DF0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768D76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5609" w14:textId="77777777" w:rsidR="00B30484" w:rsidRPr="001C0CC4" w:rsidRDefault="00B30484" w:rsidP="00165D3B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A4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C9E" w14:textId="77777777" w:rsidR="00B30484" w:rsidRPr="001C0CC4" w:rsidRDefault="00B30484" w:rsidP="00165D3B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63CF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CEB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5BF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3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85E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0B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E2E1D39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8016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9FC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D887" w14:textId="77777777" w:rsidR="00B30484" w:rsidRPr="001C0CC4" w:rsidRDefault="00B30484" w:rsidP="00165D3B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80F8" w14:textId="59498C5A" w:rsidR="00B30484" w:rsidRPr="001C0CC4" w:rsidRDefault="00B30484" w:rsidP="00165D3B">
            <w:pPr>
              <w:pStyle w:val="TAC"/>
            </w:pPr>
            <w:ins w:id="58" w:author="Alexander Sayenko" w:date="2020-08-05T17:41:00Z">
              <w:r>
                <w:t>NS_XY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805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3FB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BBC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7D8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CC1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4B42AE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F63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9DFA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3E77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0902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914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4A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DD7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73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421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7E2FD1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6CEA" w14:textId="77777777" w:rsidR="00B30484" w:rsidRPr="001C0CC4" w:rsidRDefault="00B30484" w:rsidP="00165D3B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03E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A0C5" w14:textId="77777777" w:rsidR="00B30484" w:rsidRPr="001C0CC4" w:rsidRDefault="00B30484" w:rsidP="00165D3B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81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87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4AE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D8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B7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8E0A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3CD864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EF17" w14:textId="77777777" w:rsidR="00B30484" w:rsidRPr="001C0CC4" w:rsidRDefault="00B30484" w:rsidP="00165D3B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FFB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5F0" w14:textId="77777777" w:rsidR="00B30484" w:rsidRPr="001C0CC4" w:rsidRDefault="00B30484" w:rsidP="00165D3B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C8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7F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671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C4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BA0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82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BD51B7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0A2" w14:textId="77777777" w:rsidR="00B30484" w:rsidRPr="001C0CC4" w:rsidRDefault="00B30484" w:rsidP="00165D3B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DE0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135" w14:textId="77777777" w:rsidR="00B30484" w:rsidRPr="001C0CC4" w:rsidRDefault="00B30484" w:rsidP="00165D3B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E1C1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7A8F" w14:textId="77777777" w:rsidR="00B30484" w:rsidRPr="001C0CC4" w:rsidRDefault="00B30484" w:rsidP="00165D3B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AACD" w14:textId="77777777" w:rsidR="00B30484" w:rsidRPr="001C0CC4" w:rsidRDefault="00B30484" w:rsidP="00165D3B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EB3" w14:textId="77777777" w:rsidR="00B30484" w:rsidRPr="001C0CC4" w:rsidRDefault="00B30484" w:rsidP="00165D3B">
            <w:pPr>
              <w:pStyle w:val="TAC"/>
            </w:pPr>
            <w:r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53A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2A92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97670A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0A6" w14:textId="77777777" w:rsidR="00B30484" w:rsidRPr="001C0CC4" w:rsidRDefault="00B30484" w:rsidP="00165D3B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F9E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6B9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7F0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EF22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C93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3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E3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881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4C2E2A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9C51" w14:textId="77777777" w:rsidR="00B30484" w:rsidRPr="001C0CC4" w:rsidRDefault="00B30484" w:rsidP="00165D3B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A25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F347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95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74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754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8D9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1A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E72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0A2F8B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4908" w14:textId="77777777" w:rsidR="00B30484" w:rsidRPr="001C0CC4" w:rsidRDefault="00B30484" w:rsidP="00165D3B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975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B45C" w14:textId="77777777" w:rsidR="00B30484" w:rsidRPr="001C0CC4" w:rsidRDefault="00B30484" w:rsidP="00165D3B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04B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B6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73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111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6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691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E9B084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52E3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B6A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040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ED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9240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E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195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BD4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DF0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FD498C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70FE" w14:textId="77777777" w:rsidR="00B30484" w:rsidRPr="001C0CC4" w:rsidRDefault="00B30484" w:rsidP="00165D3B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FC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6E0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1B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AA2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B27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DCD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FA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F74A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0F75E2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6A98" w14:textId="77777777" w:rsidR="00B30484" w:rsidRPr="001C0CC4" w:rsidRDefault="00B30484" w:rsidP="00165D3B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FC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DAE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176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BF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63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75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C0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F1B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7E654D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32D2" w14:textId="77777777" w:rsidR="00B30484" w:rsidRPr="001C0CC4" w:rsidRDefault="00B30484" w:rsidP="00165D3B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9A8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FF6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F59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7B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75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A6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261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EA1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97D9C4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A54" w14:textId="77777777" w:rsidR="00B30484" w:rsidRPr="001C0CC4" w:rsidRDefault="00B30484" w:rsidP="00165D3B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AC67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B4A0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235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53F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18F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38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6FC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999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ACD075F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7EB9" w14:textId="77777777" w:rsidR="00B30484" w:rsidRPr="001C0CC4" w:rsidRDefault="00B30484" w:rsidP="00165D3B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484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5678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FD42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147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526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98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D01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1A7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C0DC71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8D93" w14:textId="77777777" w:rsidR="00B30484" w:rsidRPr="001C0CC4" w:rsidRDefault="00B30484" w:rsidP="00165D3B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ED8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7B68" w14:textId="77777777" w:rsidR="00B30484" w:rsidRPr="001C0CC4" w:rsidRDefault="00B30484" w:rsidP="00165D3B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FCD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25C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E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C14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DC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336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1B3F129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56D" w14:textId="77777777" w:rsidR="00B30484" w:rsidRPr="001C0CC4" w:rsidRDefault="00B30484" w:rsidP="00165D3B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540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427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3F90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578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6BD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83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A9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2E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E18074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8930" w14:textId="77777777" w:rsidR="00B30484" w:rsidRPr="001C0CC4" w:rsidRDefault="00B30484" w:rsidP="00165D3B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15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FF3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2F62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6CA2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7F3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E8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07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C08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915B164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CBC" w14:textId="77777777" w:rsidR="00B30484" w:rsidRPr="001C0CC4" w:rsidRDefault="00B30484" w:rsidP="00165D3B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ECD0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AC6C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24D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A05B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1D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157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778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00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B7891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F6CF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46D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098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CB2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B2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FF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AB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84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427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F416C4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806F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F6C5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B23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C3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69E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604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D88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0D6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07C2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57A730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31B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3A8C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A8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635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4F8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C8D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591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B7E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5A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133764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750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EBC3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473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1B3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C9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0E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76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1B5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C20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9B332E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BB83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5BE6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28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4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83E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B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BA2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7F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D701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02DAD1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C2B3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0227" w14:textId="77777777" w:rsidR="00B30484" w:rsidRPr="001C0CC4" w:rsidRDefault="00B30484" w:rsidP="00165D3B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63B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48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EA9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12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85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683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E34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1CB78C2" w14:textId="77777777" w:rsidTr="00165D3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BE33" w14:textId="77777777" w:rsidR="00B30484" w:rsidRPr="001C0CC4" w:rsidRDefault="00B30484" w:rsidP="00165D3B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75E44FDD" w14:textId="77777777" w:rsidR="00B30484" w:rsidRPr="001C0CC4" w:rsidRDefault="00B30484" w:rsidP="00B30484"/>
    <w:p w14:paraId="5C22BF49" w14:textId="5DB8CCC8" w:rsidR="00B30484" w:rsidRDefault="00B30484">
      <w:pPr>
        <w:rPr>
          <w:noProof/>
        </w:rPr>
      </w:pPr>
    </w:p>
    <w:p w14:paraId="0FDB954D" w14:textId="77777777" w:rsidR="00B30484" w:rsidRDefault="00B30484" w:rsidP="00B30484">
      <w:pPr>
        <w:rPr>
          <w:noProof/>
        </w:rPr>
      </w:pPr>
    </w:p>
    <w:p w14:paraId="75FB5D2C" w14:textId="77777777" w:rsidR="00B30484" w:rsidRDefault="00B30484" w:rsidP="00B30484">
      <w:pPr>
        <w:rPr>
          <w:noProof/>
        </w:rPr>
      </w:pPr>
      <w:r w:rsidRPr="00B30484">
        <w:rPr>
          <w:noProof/>
          <w:highlight w:val="yellow"/>
        </w:rPr>
        <w:t>****************************** NEXT CHANGED SECTION ******************************</w:t>
      </w:r>
    </w:p>
    <w:p w14:paraId="473255A6" w14:textId="77777777" w:rsidR="00B30484" w:rsidRDefault="00B30484" w:rsidP="00B30484">
      <w:pPr>
        <w:rPr>
          <w:noProof/>
        </w:rPr>
      </w:pPr>
    </w:p>
    <w:p w14:paraId="2BB581E1" w14:textId="77B96E7F" w:rsidR="00B30484" w:rsidRPr="001C0CC4" w:rsidRDefault="00B30484" w:rsidP="00B30484">
      <w:pPr>
        <w:pStyle w:val="Heading5"/>
        <w:rPr>
          <w:ins w:id="59" w:author="Alexander Sayenko" w:date="2020-08-05T18:02:00Z"/>
        </w:rPr>
      </w:pPr>
      <w:bookmarkStart w:id="60" w:name="_Toc21344361"/>
      <w:bookmarkStart w:id="61" w:name="_Toc29801847"/>
      <w:bookmarkStart w:id="62" w:name="_Toc29802271"/>
      <w:bookmarkStart w:id="63" w:name="_Toc29802896"/>
      <w:bookmarkStart w:id="64" w:name="_Toc36107638"/>
      <w:bookmarkStart w:id="65" w:name="_Toc37251404"/>
      <w:bookmarkStart w:id="66" w:name="_Toc45888284"/>
      <w:bookmarkStart w:id="67" w:name="_Toc45888883"/>
      <w:ins w:id="68" w:author="Alexander Sayenko" w:date="2020-08-05T18:02:00Z">
        <w:r w:rsidRPr="001C0CC4">
          <w:t>6.5.2.3.</w:t>
        </w:r>
        <w:r>
          <w:t>x</w:t>
        </w:r>
        <w:r w:rsidRPr="001C0CC4">
          <w:tab/>
          <w:t>Requirements for network signalled value "NS_</w:t>
        </w:r>
        <w:r>
          <w:t>XY</w:t>
        </w:r>
        <w:r w:rsidRPr="001C0CC4">
          <w:t>"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6D445FE4" w14:textId="77777777" w:rsidR="00B30484" w:rsidRPr="001C0CC4" w:rsidRDefault="00B30484" w:rsidP="00B30484">
      <w:pPr>
        <w:rPr>
          <w:ins w:id="69" w:author="Alexander Sayenko" w:date="2020-08-05T18:02:00Z"/>
        </w:rPr>
      </w:pPr>
      <w:ins w:id="70" w:author="Alexander Sayenko" w:date="2020-08-05T18:02:00Z">
        <w:r w:rsidRPr="001C0CC4">
          <w:t>Additional spectrum emission requirements are signalled by the network to indicate that the UE shall meet an additional requirement for a specific deployment scenario as part of the cell handover/broadcast message.</w:t>
        </w:r>
      </w:ins>
    </w:p>
    <w:p w14:paraId="731F8EC8" w14:textId="7B74B30E" w:rsidR="00B30484" w:rsidRPr="001C0CC4" w:rsidRDefault="00B30484" w:rsidP="00B30484">
      <w:pPr>
        <w:rPr>
          <w:ins w:id="71" w:author="Alexander Sayenko" w:date="2020-08-05T18:02:00Z"/>
        </w:rPr>
      </w:pPr>
      <w:ins w:id="72" w:author="Alexander Sayenko" w:date="2020-08-05T18:02:00Z">
        <w:r w:rsidRPr="001C0CC4">
          <w:t>When "</w:t>
        </w:r>
        <w:r w:rsidRPr="001C0CC4">
          <w:rPr>
            <w:rFonts w:cs="v5.0.0"/>
          </w:rPr>
          <w:t>NS_</w:t>
        </w:r>
      </w:ins>
      <w:ins w:id="73" w:author="Alexander Sayenko" w:date="2020-08-05T18:03:00Z">
        <w:r>
          <w:rPr>
            <w:rFonts w:cs="v5.0.0"/>
          </w:rPr>
          <w:t>XY</w:t>
        </w:r>
      </w:ins>
      <w:ins w:id="74" w:author="Alexander Sayenko" w:date="2020-08-05T18:02:00Z">
        <w:r w:rsidRPr="001C0CC4">
          <w:rPr>
            <w:rFonts w:cs="v5.0.0"/>
          </w:rPr>
          <w:t>"</w:t>
        </w:r>
        <w:r w:rsidRPr="001C0CC4">
          <w:t xml:space="preserve"> is indicated in the cell, </w:t>
        </w:r>
      </w:ins>
      <w:ins w:id="75" w:author="Alexander Sayenko" w:date="2020-08-08T00:19:00Z">
        <w:r w:rsidR="00243B76" w:rsidRPr="00243B76">
          <w:t>the power of any UE emission shall not exceed the levels specified</w:t>
        </w:r>
        <w:r w:rsidR="00243B76">
          <w:t xml:space="preserve"> in sub-clause </w:t>
        </w:r>
        <w:r w:rsidR="00243B76" w:rsidRPr="00243B76">
          <w:t>6.5.2.3.8</w:t>
        </w:r>
        <w:r w:rsidR="00243B76">
          <w:t xml:space="preserve"> with an</w:t>
        </w:r>
      </w:ins>
      <w:ins w:id="76" w:author="Alexander Sayenko" w:date="2020-08-05T18:02:00Z">
        <w:r w:rsidRPr="001C0CC4">
          <w:t xml:space="preserve"> </w:t>
        </w:r>
      </w:ins>
      <w:ins w:id="77" w:author="Alexander Sayenko" w:date="2020-08-05T18:06:00Z">
        <w:r>
          <w:t>assum</w:t>
        </w:r>
      </w:ins>
      <w:ins w:id="78" w:author="Alexander Sayenko" w:date="2020-08-08T00:20:00Z">
        <w:r w:rsidR="00243B76">
          <w:t>ption</w:t>
        </w:r>
      </w:ins>
      <w:bookmarkStart w:id="79" w:name="_GoBack"/>
      <w:bookmarkEnd w:id="79"/>
      <w:ins w:id="80" w:author="Alexander Sayenko" w:date="2020-08-05T18:06:00Z">
        <w:r>
          <w:t xml:space="preserve"> </w:t>
        </w:r>
      </w:ins>
      <w:ins w:id="81" w:author="Alexander Sayenko" w:date="2020-08-05T18:07:00Z">
        <w:r>
          <w:t xml:space="preserve">that </w:t>
        </w:r>
      </w:ins>
      <w:ins w:id="82" w:author="Alexander Sayenko" w:date="2020-08-05T18:15:00Z">
        <w:r>
          <w:t xml:space="preserve">minimum </w:t>
        </w:r>
      </w:ins>
      <w:proofErr w:type="spellStart"/>
      <w:ins w:id="83" w:author="Alexander Sayenko" w:date="2020-08-05T18:07:00Z">
        <w:r>
          <w:t>guardband</w:t>
        </w:r>
        <w:proofErr w:type="spellEnd"/>
        <w:r>
          <w:t xml:space="preserve"> is </w:t>
        </w:r>
      </w:ins>
      <w:ins w:id="84" w:author="Alexander Sayenko" w:date="2020-08-05T18:09:00Z">
        <w:r>
          <w:t>smaller by 100kHz</w:t>
        </w:r>
      </w:ins>
      <w:ins w:id="85" w:author="Alexander Sayenko" w:date="2020-08-05T18:02:00Z">
        <w:r w:rsidRPr="001C0CC4">
          <w:t>.</w:t>
        </w:r>
      </w:ins>
    </w:p>
    <w:p w14:paraId="1594FDDC" w14:textId="77777777" w:rsidR="00B30484" w:rsidRDefault="00B30484">
      <w:pPr>
        <w:rPr>
          <w:noProof/>
        </w:rPr>
      </w:pPr>
    </w:p>
    <w:sectPr w:rsidR="00B304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9B12B" w14:textId="77777777" w:rsidR="001271A3" w:rsidRDefault="001271A3">
      <w:r>
        <w:separator/>
      </w:r>
    </w:p>
  </w:endnote>
  <w:endnote w:type="continuationSeparator" w:id="0">
    <w:p w14:paraId="0910F5C1" w14:textId="77777777" w:rsidR="001271A3" w:rsidRDefault="0012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FA114" w14:textId="77777777" w:rsidR="001271A3" w:rsidRDefault="001271A3">
      <w:r>
        <w:separator/>
      </w:r>
    </w:p>
  </w:footnote>
  <w:footnote w:type="continuationSeparator" w:id="0">
    <w:p w14:paraId="7069A657" w14:textId="77777777" w:rsidR="001271A3" w:rsidRDefault="0012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D5D"/>
    <w:rsid w:val="001271A3"/>
    <w:rsid w:val="00145D43"/>
    <w:rsid w:val="00192C46"/>
    <w:rsid w:val="001A08B3"/>
    <w:rsid w:val="001A7B60"/>
    <w:rsid w:val="001B52F0"/>
    <w:rsid w:val="001B7A65"/>
    <w:rsid w:val="001E41F3"/>
    <w:rsid w:val="00243B7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4C73"/>
    <w:rsid w:val="00410371"/>
    <w:rsid w:val="004242F1"/>
    <w:rsid w:val="0045297C"/>
    <w:rsid w:val="004B75B7"/>
    <w:rsid w:val="0051580D"/>
    <w:rsid w:val="00547111"/>
    <w:rsid w:val="00592D74"/>
    <w:rsid w:val="005E2C44"/>
    <w:rsid w:val="00621188"/>
    <w:rsid w:val="006257ED"/>
    <w:rsid w:val="006579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3E0E"/>
    <w:rsid w:val="009777D9"/>
    <w:rsid w:val="00991B88"/>
    <w:rsid w:val="009A5753"/>
    <w:rsid w:val="009A579D"/>
    <w:rsid w:val="009D7DB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CC"/>
    <w:rsid w:val="00B258BB"/>
    <w:rsid w:val="00B30484"/>
    <w:rsid w:val="00B67B97"/>
    <w:rsid w:val="00B968C8"/>
    <w:rsid w:val="00BA3EC5"/>
    <w:rsid w:val="00BA51D9"/>
    <w:rsid w:val="00BB15E0"/>
    <w:rsid w:val="00BB5DFC"/>
    <w:rsid w:val="00BD279D"/>
    <w:rsid w:val="00BD6BB8"/>
    <w:rsid w:val="00C6147B"/>
    <w:rsid w:val="00C66BA2"/>
    <w:rsid w:val="00C95985"/>
    <w:rsid w:val="00CC5026"/>
    <w:rsid w:val="00CC68D0"/>
    <w:rsid w:val="00CF19F5"/>
    <w:rsid w:val="00D03F9A"/>
    <w:rsid w:val="00D06D51"/>
    <w:rsid w:val="00D24991"/>
    <w:rsid w:val="00D41E95"/>
    <w:rsid w:val="00D50255"/>
    <w:rsid w:val="00D55ECD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304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CFB2B-795F-6C4A-80F2-11D57C48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8</Pages>
  <Words>1749</Words>
  <Characters>9975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11</cp:revision>
  <cp:lastPrinted>1899-12-31T23:00:00Z</cp:lastPrinted>
  <dcterms:created xsi:type="dcterms:W3CDTF">2020-08-05T12:14:00Z</dcterms:created>
  <dcterms:modified xsi:type="dcterms:W3CDTF">2020-08-07T22:20:00Z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